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BADE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E75D32">
        <w:fldChar w:fldCharType="begin"/>
      </w:r>
      <w:r w:rsidR="00E75D32">
        <w:instrText xml:space="preserve"> DOCPROPERTY  Tdoc#  \* MERGEFORMAT </w:instrText>
      </w:r>
      <w:r w:rsidR="00E75D32">
        <w:fldChar w:fldCharType="separate"/>
      </w:r>
      <w:r w:rsidR="00F63783" w:rsidRPr="00F63783">
        <w:rPr>
          <w:b/>
          <w:i/>
          <w:noProof/>
          <w:sz w:val="28"/>
        </w:rPr>
        <w:t>R5-250846</w:t>
      </w:r>
      <w:r w:rsidR="00E75D32">
        <w:rPr>
          <w:b/>
          <w:i/>
          <w:noProof/>
          <w:sz w:val="28"/>
          <w:highlight w:val="green"/>
        </w:rPr>
        <w:fldChar w:fldCharType="end"/>
      </w:r>
      <w:r w:rsidR="00E75D32" w:rsidRPr="00E75D32">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2F2F4B1" w:rsidR="001E41F3" w:rsidRPr="00F63783" w:rsidRDefault="001925AB" w:rsidP="00E13F3D">
            <w:pPr>
              <w:pStyle w:val="CRCoverPage"/>
              <w:spacing w:after="0"/>
              <w:jc w:val="right"/>
              <w:rPr>
                <w:b/>
                <w:noProof/>
                <w:sz w:val="28"/>
              </w:rPr>
            </w:pPr>
            <w:r w:rsidRPr="00F63783">
              <w:rPr>
                <w:b/>
                <w:noProof/>
                <w:sz w:val="28"/>
              </w:rPr>
              <w:t>3</w:t>
            </w:r>
            <w:r w:rsidR="000B0EE5" w:rsidRPr="00F63783">
              <w:rPr>
                <w:b/>
                <w:noProof/>
                <w:sz w:val="28"/>
              </w:rPr>
              <w:t>7</w:t>
            </w:r>
            <w:r w:rsidRPr="00F63783">
              <w:rPr>
                <w:b/>
                <w:noProof/>
                <w:sz w:val="28"/>
              </w:rPr>
              <w:t>.5</w:t>
            </w:r>
            <w:r w:rsidR="000B0EE5" w:rsidRPr="00F63783">
              <w:rPr>
                <w:b/>
                <w:noProof/>
                <w:sz w:val="28"/>
              </w:rPr>
              <w:t>79</w:t>
            </w:r>
            <w:r w:rsidRPr="00F63783">
              <w:rPr>
                <w:b/>
                <w:noProof/>
                <w:sz w:val="28"/>
              </w:rPr>
              <w:t>-</w:t>
            </w:r>
            <w:r w:rsidR="00B1266C" w:rsidRPr="00F63783">
              <w:rPr>
                <w:b/>
                <w:noProof/>
                <w:sz w:val="28"/>
              </w:rPr>
              <w:t>6</w:t>
            </w:r>
          </w:p>
        </w:tc>
        <w:tc>
          <w:tcPr>
            <w:tcW w:w="709" w:type="dxa"/>
          </w:tcPr>
          <w:p w14:paraId="77009707" w14:textId="77777777" w:rsidR="001E41F3" w:rsidRPr="00F63783" w:rsidRDefault="001E41F3">
            <w:pPr>
              <w:pStyle w:val="CRCoverPage"/>
              <w:spacing w:after="0"/>
              <w:jc w:val="center"/>
              <w:rPr>
                <w:noProof/>
              </w:rPr>
            </w:pPr>
            <w:r w:rsidRPr="00F63783">
              <w:rPr>
                <w:b/>
                <w:noProof/>
                <w:sz w:val="28"/>
              </w:rPr>
              <w:t>CR</w:t>
            </w:r>
          </w:p>
        </w:tc>
        <w:tc>
          <w:tcPr>
            <w:tcW w:w="1276" w:type="dxa"/>
            <w:shd w:val="pct30" w:color="FFFF00" w:fill="auto"/>
          </w:tcPr>
          <w:p w14:paraId="6CAED29D" w14:textId="2795A1E6" w:rsidR="001E41F3" w:rsidRPr="00F63783" w:rsidRDefault="00F63783" w:rsidP="00547111">
            <w:pPr>
              <w:pStyle w:val="CRCoverPage"/>
              <w:spacing w:after="0"/>
              <w:rPr>
                <w:noProof/>
              </w:rPr>
            </w:pPr>
            <w:r w:rsidRPr="00F63783">
              <w:rPr>
                <w:b/>
                <w:noProof/>
                <w:sz w:val="28"/>
              </w:rPr>
              <w:t>0001</w:t>
            </w:r>
          </w:p>
        </w:tc>
        <w:tc>
          <w:tcPr>
            <w:tcW w:w="709" w:type="dxa"/>
          </w:tcPr>
          <w:p w14:paraId="09D2C09B" w14:textId="77777777" w:rsidR="001E41F3" w:rsidRPr="00F63783" w:rsidRDefault="001E41F3" w:rsidP="0051580D">
            <w:pPr>
              <w:pStyle w:val="CRCoverPage"/>
              <w:tabs>
                <w:tab w:val="right" w:pos="625"/>
              </w:tabs>
              <w:spacing w:after="0"/>
              <w:jc w:val="center"/>
              <w:rPr>
                <w:noProof/>
              </w:rPr>
            </w:pPr>
            <w:r w:rsidRPr="00F63783">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E75D32">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142AE563" w:rsidR="00897C22" w:rsidRPr="008E568F" w:rsidRDefault="00FF4B33" w:rsidP="00897C22">
            <w:pPr>
              <w:pStyle w:val="CRCoverPage"/>
              <w:spacing w:after="0"/>
              <w:rPr>
                <w:noProof/>
              </w:rPr>
            </w:pPr>
            <w:r w:rsidRPr="008E568F">
              <w:rPr>
                <w:noProof/>
              </w:rPr>
              <w:t>The scope of this speficification does not cover NR</w:t>
            </w:r>
            <w:r w:rsidR="00E75D32" w:rsidRPr="00E75D32">
              <w:rPr>
                <w:noProof/>
                <w:highlight w:val="green"/>
              </w:rPr>
              <w:t>/</w:t>
            </w:r>
            <w:r w:rsidRPr="008E568F">
              <w:rPr>
                <w:noProof/>
              </w:rPr>
              <w:t>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4CAECD9F"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w:t>
            </w:r>
            <w:r w:rsidR="00E75D32" w:rsidRPr="00E75D32">
              <w:rPr>
                <w:noProof/>
                <w:highlight w:val="green"/>
              </w:rPr>
              <w:t>/</w:t>
            </w:r>
            <w:r w:rsidR="008E568F" w:rsidRPr="008E568F">
              <w:rPr>
                <w:noProof/>
              </w:rPr>
              <w:t>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6913319D" w:rsidR="00897C22" w:rsidRPr="008E568F" w:rsidRDefault="008E568F" w:rsidP="00897C22">
            <w:pPr>
              <w:pStyle w:val="CRCoverPage"/>
              <w:spacing w:after="0"/>
              <w:rPr>
                <w:noProof/>
              </w:rPr>
            </w:pPr>
            <w:r w:rsidRPr="008E568F">
              <w:rPr>
                <w:noProof/>
              </w:rPr>
              <w:t>NR</w:t>
            </w:r>
            <w:r w:rsidR="00E75D32" w:rsidRPr="00E75D32">
              <w:rPr>
                <w:noProof/>
                <w:highlight w:val="green"/>
              </w:rPr>
              <w:t>/</w:t>
            </w:r>
            <w:r w:rsidRPr="008E568F">
              <w:rPr>
                <w:noProof/>
              </w:rPr>
              <w:t>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75D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D32" w:rsidRDefault="00E75D32" w:rsidP="00E75D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B4410" w:rsidR="00E75D32" w:rsidRDefault="00E75D32" w:rsidP="00E75D32">
            <w:pPr>
              <w:pStyle w:val="CRCoverPage"/>
              <w:spacing w:after="0"/>
              <w:ind w:left="100"/>
              <w:rPr>
                <w:noProof/>
              </w:rPr>
            </w:pPr>
            <w:r w:rsidRPr="00604847">
              <w:rPr>
                <w:noProof/>
                <w:highlight w:val="green"/>
              </w:rPr>
              <w:t>R1: Changed NR5GC to NR/5GC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67C6CF60"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1" w:name="_Toc180160922"/>
      <w:r w:rsidRPr="001A3288">
        <w:rPr>
          <w:rFonts w:ascii="Arial" w:hAnsi="Arial"/>
          <w:sz w:val="36"/>
        </w:rPr>
        <w:t>1</w:t>
      </w:r>
      <w:r w:rsidRPr="001A3288">
        <w:rPr>
          <w:rFonts w:ascii="Arial" w:hAnsi="Arial"/>
          <w:sz w:val="36"/>
        </w:rPr>
        <w:tab/>
        <w:t>Scope</w:t>
      </w:r>
      <w:bookmarkEnd w:id="1"/>
    </w:p>
    <w:p w14:paraId="510E7BB4" w14:textId="77777777" w:rsidR="001A3288" w:rsidRPr="001A3288" w:rsidRDefault="001A3288" w:rsidP="001A3288">
      <w:r w:rsidRPr="001A3288">
        <w:t>The present document specifies the protocol conformance testing for testing a MCVideo Client for compliance to the Mission Critical Video (MCVideo) protocol requirements defined by 3GPP.</w:t>
      </w:r>
    </w:p>
    <w:p w14:paraId="33AC7C76" w14:textId="77777777" w:rsidR="001A3288" w:rsidRPr="001A3288" w:rsidRDefault="001A3288" w:rsidP="001A3288">
      <w:r w:rsidRPr="001A3288">
        <w:t>In particular the present document contains:</w:t>
      </w:r>
    </w:p>
    <w:p w14:paraId="7B2F8D0F"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overall test structure;</w:t>
      </w:r>
    </w:p>
    <w:p w14:paraId="6A43829D"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configurations;</w:t>
      </w:r>
    </w:p>
    <w:p w14:paraId="3AF6BF2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conformance requirement and reference to the core specifications;</w:t>
      </w:r>
    </w:p>
    <w:p w14:paraId="270F967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purposes; and</w:t>
      </w:r>
    </w:p>
    <w:p w14:paraId="1C0BB9D5"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a brief description of the test procedure, the specific test requirements and short message exchange table.</w:t>
      </w:r>
    </w:p>
    <w:p w14:paraId="08E4E41E" w14:textId="77777777" w:rsidR="001A3288" w:rsidRPr="001A3288" w:rsidRDefault="001A3288" w:rsidP="001A3288">
      <w:r w:rsidRPr="001A3288">
        <w:t>The present document is valid for MCVideo Clients implemented according to 3GPP releases starting from Release 13 up to the Release indicated on the cover page of the present document.</w:t>
      </w:r>
    </w:p>
    <w:p w14:paraId="50100E2B" w14:textId="77777777" w:rsidR="001A3288" w:rsidRPr="001A3288" w:rsidRDefault="001A3288" w:rsidP="001A3288">
      <w:r w:rsidRPr="001A3288">
        <w:t>The following information relevant to testing specified in the present document could be found in accompanying specifications:</w:t>
      </w:r>
    </w:p>
    <w:p w14:paraId="12FC551A"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default setting of the test parameters TS 37.579-1 [2];</w:t>
      </w:r>
    </w:p>
    <w:p w14:paraId="755972E0"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Implementation Conformance Statement (ICS) TS 37.579-4 [4] and Implementation eXtra Information for Testing (IXIT) TS 37.579-5 [5];</w:t>
      </w:r>
    </w:p>
    <w:p w14:paraId="0398F09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applicability of each test case TS 37.579-4 [4].</w:t>
      </w:r>
    </w:p>
    <w:p w14:paraId="1D51A173" w14:textId="029DF70F" w:rsidR="001A3288" w:rsidRPr="001A3288" w:rsidRDefault="001A3288" w:rsidP="001A3288">
      <w:r w:rsidRPr="001A3288">
        <w:t xml:space="preserve">The test cases are expected to be executed through the 3GPP radio interface. The present document does not specify the protocol conformance testing for the </w:t>
      </w:r>
      <w:del w:id="2" w:author="Ericsson User" w:date="2025-02-06T11:11:00Z">
        <w:r w:rsidRPr="001A3288" w:rsidDel="00920C55">
          <w:delText xml:space="preserve">EPS (LTE) </w:delText>
        </w:r>
      </w:del>
      <w:ins w:id="3" w:author="Ericsson User" w:date="2025-02-06T11:11:00Z">
        <w:r w:rsidR="00920C55">
          <w:t xml:space="preserve">3GPP </w:t>
        </w:r>
      </w:ins>
      <w:r w:rsidRPr="001A3288">
        <w:t>bearers which carry the MCVideo data sent or received by the MCVideo Client and which are required to be supported by the UE in which the MCVideo Client is installed. This is defined in TS 36.523-1 [6]</w:t>
      </w:r>
      <w:ins w:id="4" w:author="Ericsson User" w:date="2025-02-06T11:11:00Z">
        <w:r w:rsidR="00A92D6C">
          <w:t xml:space="preserve"> for EPS (LTE) or </w:t>
        </w:r>
        <w:r w:rsidR="00A92D6C" w:rsidRPr="002B5386">
          <w:t>TS 3</w:t>
        </w:r>
        <w:r w:rsidR="00A92D6C">
          <w:t>8</w:t>
        </w:r>
        <w:r w:rsidR="00A92D6C" w:rsidRPr="002B5386">
          <w:t>.523-1 [</w:t>
        </w:r>
        <w:r w:rsidR="00A92D6C">
          <w:t>3</w:t>
        </w:r>
      </w:ins>
      <w:ins w:id="5" w:author="Ericsson User" w:date="2025-02-06T11:12:00Z">
        <w:r w:rsidR="001A4A51">
          <w:t>7</w:t>
        </w:r>
      </w:ins>
      <w:ins w:id="6" w:author="Ericsson User" w:date="2025-02-06T11:11:00Z">
        <w:r w:rsidR="00A92D6C" w:rsidRPr="002B5386">
          <w:t>]</w:t>
        </w:r>
        <w:r w:rsidR="00A92D6C">
          <w:t xml:space="preserve"> for NR</w:t>
        </w:r>
      </w:ins>
      <w:ins w:id="7" w:author="Ericsson User" w:date="2025-02-18T13:06:00Z">
        <w:r w:rsidR="00E75D32" w:rsidRPr="00E75D32">
          <w:rPr>
            <w:highlight w:val="green"/>
          </w:rPr>
          <w:t>/</w:t>
        </w:r>
      </w:ins>
      <w:ins w:id="8" w:author="Ericsson User" w:date="2025-02-06T11:11:00Z">
        <w:r w:rsidR="00A92D6C">
          <w:t>5GC</w:t>
        </w:r>
      </w:ins>
      <w:r w:rsidRPr="001A3288">
        <w:t>.</w:t>
      </w:r>
    </w:p>
    <w:p w14:paraId="5FAB8A26"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9" w:name="_Toc180160923"/>
      <w:r w:rsidRPr="001A3288">
        <w:rPr>
          <w:rFonts w:ascii="Arial" w:hAnsi="Arial"/>
          <w:sz w:val="36"/>
        </w:rPr>
        <w:t>2</w:t>
      </w:r>
      <w:r w:rsidRPr="001A3288">
        <w:rPr>
          <w:rFonts w:ascii="Arial" w:hAnsi="Arial"/>
          <w:sz w:val="36"/>
        </w:rPr>
        <w:tab/>
        <w:t>References</w:t>
      </w:r>
      <w:bookmarkEnd w:id="9"/>
    </w:p>
    <w:p w14:paraId="52DFB7AF" w14:textId="77777777" w:rsidR="001A3288" w:rsidRPr="001A3288" w:rsidRDefault="001A3288" w:rsidP="001A3288">
      <w:r w:rsidRPr="001A3288">
        <w:t>The following documents contain provisions which, through reference in this text, constitute provisions of the present document.</w:t>
      </w:r>
    </w:p>
    <w:p w14:paraId="6B969348"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References are either specific (identified by date of publication, edition number, version number, etc.) or non</w:t>
      </w:r>
      <w:r w:rsidRPr="001A3288">
        <w:rPr>
          <w:rFonts w:ascii="CG Times (WN)" w:hAnsi="CG Times (WN)"/>
          <w:lang w:val="fr-FR"/>
        </w:rPr>
        <w:noBreakHyphen/>
        <w:t>specific.</w:t>
      </w:r>
    </w:p>
    <w:p w14:paraId="0A9D21C7"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specific reference, subsequent revisions do not apply.</w:t>
      </w:r>
    </w:p>
    <w:p w14:paraId="4925831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1A3288">
        <w:rPr>
          <w:rFonts w:ascii="CG Times (WN)" w:hAnsi="CG Times (WN)"/>
          <w:i/>
          <w:lang w:val="fr-FR"/>
        </w:rPr>
        <w:t xml:space="preserve"> in the same Release as the present document</w:t>
      </w:r>
      <w:r w:rsidRPr="001A3288">
        <w:rPr>
          <w:rFonts w:ascii="CG Times (WN)" w:hAnsi="CG Times (WN)"/>
          <w:lang w:val="fr-FR"/>
        </w:rPr>
        <w:t>.</w:t>
      </w:r>
    </w:p>
    <w:p w14:paraId="3F2210B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w:t>
      </w:r>
      <w:r w:rsidRPr="001A3288">
        <w:rPr>
          <w:rFonts w:ascii="CG Times (WN)" w:hAnsi="CG Times (WN)"/>
          <w:lang w:val="fr-FR"/>
        </w:rPr>
        <w:tab/>
        <w:t>3GPP TR 21.905: "Vocabulary for 3GPP Specifications".</w:t>
      </w:r>
    </w:p>
    <w:p w14:paraId="18E8521D"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w:t>
      </w:r>
      <w:r w:rsidRPr="001A3288">
        <w:rPr>
          <w:rFonts w:ascii="CG Times (WN)" w:hAnsi="CG Times (WN)"/>
          <w:lang w:val="fr-FR"/>
        </w:rPr>
        <w:tab/>
        <w:t>3GPP TS 37.579-1: "Mission Critical (MC) services; Part 1: Common test environment".</w:t>
      </w:r>
    </w:p>
    <w:p w14:paraId="23A2F2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w:t>
      </w:r>
      <w:r w:rsidRPr="001A3288">
        <w:rPr>
          <w:rFonts w:ascii="CG Times (WN)" w:hAnsi="CG Times (WN)"/>
          <w:lang w:val="fr-FR"/>
        </w:rPr>
        <w:tab/>
        <w:t>Void</w:t>
      </w:r>
    </w:p>
    <w:p w14:paraId="3D34B20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[4]</w:t>
      </w:r>
      <w:r w:rsidRPr="001A3288">
        <w:rPr>
          <w:rFonts w:ascii="CG Times (WN)" w:hAnsi="CG Times (WN)"/>
          <w:lang w:val="fr-FR"/>
        </w:rPr>
        <w:tab/>
        <w:t>3GPP TS 37.579-4: " Mission Critical (MC) services; Part 4: Test Applicability and Implementation Conformance Statement (ICS).</w:t>
      </w:r>
    </w:p>
    <w:p w14:paraId="299DBD0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[5]</w:t>
      </w:r>
      <w:r w:rsidRPr="001A3288">
        <w:rPr>
          <w:rFonts w:ascii="CG Times (WN)" w:hAnsi="CG Times (WN)"/>
          <w:lang w:val="fr-FR"/>
        </w:rPr>
        <w:tab/>
        <w:t>3GPP TS 37.579-5: "Mission Critical (MC) services; Part 5: Abstract test suite (ATS)".</w:t>
      </w:r>
    </w:p>
    <w:p w14:paraId="2368DE1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lastRenderedPageBreak/>
        <w:t>[6]</w:t>
      </w:r>
      <w:r w:rsidRPr="001A3288">
        <w:rPr>
          <w:rFonts w:ascii="CG Times (WN)" w:hAnsi="CG Times (WN)"/>
          <w:lang w:val="fr-FR"/>
        </w:rPr>
        <w:tab/>
        <w:t>3GPP TS 36.523-1: "Evolved Universal Terrestrial Radio Access (E-UTRA) and Evolved Packet Core (EPC); User Equipment (UE) conformance specification; Part 1: Protocol conformance specification".</w:t>
      </w:r>
    </w:p>
    <w:p w14:paraId="091D66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[7]</w:t>
      </w:r>
      <w:r w:rsidRPr="001A3288">
        <w:rPr>
          <w:rFonts w:ascii="CG Times (WN)" w:hAnsi="CG Times (WN)"/>
          <w:lang w:val="fr-FR"/>
        </w:rPr>
        <w:tab/>
        <w:t>Void</w:t>
      </w:r>
    </w:p>
    <w:p w14:paraId="47E8D18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[8]</w:t>
      </w:r>
      <w:r w:rsidRPr="001A3288">
        <w:rPr>
          <w:rFonts w:ascii="CG Times (WN)" w:hAnsi="CG Times (WN)"/>
          <w:lang w:val="fr-FR"/>
        </w:rPr>
        <w:tab/>
        <w:t>Void</w:t>
      </w:r>
    </w:p>
    <w:p w14:paraId="49BA58C5"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[9]</w:t>
      </w:r>
      <w:r w:rsidRPr="001A3288">
        <w:rPr>
          <w:rFonts w:ascii="CG Times (WN)" w:hAnsi="CG Times (WN)"/>
          <w:lang w:val="fr-FR"/>
        </w:rPr>
        <w:tab/>
        <w:t>3GPP TS 24.379: "Mission Critical Push To Talk (MCPTT) call control; Protocol specification".</w:t>
      </w:r>
    </w:p>
    <w:p w14:paraId="0CEC50A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[10]</w:t>
      </w:r>
      <w:r w:rsidRPr="001A3288">
        <w:rPr>
          <w:rFonts w:ascii="CG Times (WN)" w:hAnsi="CG Times (WN)"/>
          <w:lang w:val="fr-FR"/>
        </w:rPr>
        <w:tab/>
        <w:t>3GPP TS 24.380: "Mission Critical Push To Talk (MCPTT) media plane control; Protocol specification ".</w:t>
      </w:r>
    </w:p>
    <w:p w14:paraId="60DF4E1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[11]</w:t>
      </w:r>
      <w:r w:rsidRPr="001A3288">
        <w:rPr>
          <w:rFonts w:ascii="CG Times (WN)" w:hAnsi="CG Times (WN)"/>
          <w:lang w:val="fr-FR"/>
        </w:rPr>
        <w:tab/>
        <w:t>3GPP TS 24.481: "Mission Critical Services (MCS) group management; Protocol specification".</w:t>
      </w:r>
    </w:p>
    <w:p w14:paraId="71C3BB5E"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[12]</w:t>
      </w:r>
      <w:r w:rsidRPr="001A3288">
        <w:rPr>
          <w:rFonts w:ascii="CG Times (WN)" w:hAnsi="CG Times (WN)"/>
          <w:lang w:val="fr-FR"/>
        </w:rPr>
        <w:tab/>
        <w:t>3GPP TS 24.482: "Mission Critical Services (MCS) identity management; Protocol specification".</w:t>
      </w:r>
    </w:p>
    <w:p w14:paraId="7CF7FE61"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[13]</w:t>
      </w:r>
      <w:r w:rsidRPr="001A3288">
        <w:rPr>
          <w:rFonts w:ascii="CG Times (WN)" w:hAnsi="CG Times (WN)"/>
          <w:lang w:val="fr-FR"/>
        </w:rPr>
        <w:tab/>
        <w:t>3GPP TS 24.483: "Mission Critical Services (MCS) Management Object (MO)".</w:t>
      </w:r>
    </w:p>
    <w:p w14:paraId="50E6CB8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[14]</w:t>
      </w:r>
      <w:r w:rsidRPr="001A3288">
        <w:rPr>
          <w:rFonts w:ascii="CG Times (WN)" w:hAnsi="CG Times (WN)"/>
          <w:lang w:val="fr-FR"/>
        </w:rPr>
        <w:tab/>
        <w:t>3GPP TS 24.484: "Mission Critical Services (MCS) configuration management; Protocol specification".</w:t>
      </w:r>
    </w:p>
    <w:p w14:paraId="411B7A8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[15]</w:t>
      </w:r>
      <w:r w:rsidRPr="001A3288">
        <w:rPr>
          <w:rFonts w:ascii="CG Times (WN)" w:hAnsi="CG Times (WN)"/>
          <w:lang w:val="fr-FR"/>
        </w:rPr>
        <w:tab/>
        <w:t>3GPP TS 33.179: " Security of Mission Critical Push To Talk (MCPTT) over LTE".</w:t>
      </w:r>
    </w:p>
    <w:p w14:paraId="563837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[16]</w:t>
      </w:r>
      <w:r w:rsidRPr="001A3288">
        <w:rPr>
          <w:rFonts w:ascii="CG Times (WN)" w:hAnsi="CG Times (WN)"/>
          <w:lang w:val="fr-FR"/>
        </w:rPr>
        <w:tab/>
        <w:t>3GPP TS 24.229: "IP multimedia call control protocol based on Session Initiation Protocol (SIP) and Session Description Protocol (SDP); Stage 3".</w:t>
      </w:r>
    </w:p>
    <w:p w14:paraId="45A8B0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[17]</w:t>
      </w:r>
      <w:r w:rsidRPr="001A3288">
        <w:rPr>
          <w:rFonts w:ascii="CG Times (WN)" w:hAnsi="CG Times (WN)"/>
          <w:lang w:val="fr-FR"/>
        </w:rPr>
        <w:tab/>
        <w:t>Void</w:t>
      </w:r>
    </w:p>
    <w:p w14:paraId="737AB1F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[18]</w:t>
      </w:r>
      <w:r w:rsidRPr="001A3288">
        <w:rPr>
          <w:rFonts w:ascii="CG Times (WN)" w:hAnsi="CG Times (WN)"/>
          <w:lang w:val="fr-FR"/>
        </w:rPr>
        <w:tab/>
        <w:t>Void.</w:t>
      </w:r>
    </w:p>
    <w:p w14:paraId="450A3CD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[19]</w:t>
      </w:r>
      <w:r w:rsidRPr="001A3288">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34CD553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[20]</w:t>
      </w:r>
      <w:r w:rsidRPr="001A3288">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444B90B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[21]</w:t>
      </w:r>
      <w:r w:rsidRPr="001A3288">
        <w:rPr>
          <w:rFonts w:ascii="CG Times (WN)" w:hAnsi="CG Times (WN)"/>
          <w:lang w:val="fr-FR"/>
        </w:rPr>
        <w:tab/>
        <w:t xml:space="preserve">OpenID Connect 1.0: "OpenID Connect Core 1.0 incorporating errata set 1", </w:t>
      </w:r>
      <w:hyperlink r:id="rId13" w:history="1">
        <w:r w:rsidRPr="001A3288">
          <w:rPr>
            <w:rFonts w:ascii="CG Times (WN)" w:eastAsia="Malgun Gothic" w:hAnsi="CG Times (WN)"/>
            <w:color w:val="0000FF"/>
            <w:u w:val="single"/>
            <w:lang w:val="fr-FR"/>
          </w:rPr>
          <w:t>http://openid.net/specs/openid-connect-core-1_0.html</w:t>
        </w:r>
      </w:hyperlink>
      <w:r w:rsidRPr="001A3288">
        <w:rPr>
          <w:rFonts w:ascii="CG Times (WN)" w:hAnsi="CG Times (WN)"/>
          <w:lang w:val="fr-FR"/>
        </w:rPr>
        <w:t>.</w:t>
      </w:r>
    </w:p>
    <w:p w14:paraId="21FAFB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[22]</w:t>
      </w:r>
      <w:r w:rsidRPr="001A3288">
        <w:rPr>
          <w:rFonts w:ascii="CG Times (WN)" w:hAnsi="CG Times (WN)"/>
          <w:lang w:val="fr-FR"/>
        </w:rPr>
        <w:tab/>
        <w:t>3GPP TS 33.310: "Network Domain Security (NDS); Authentication Framework (AF)".</w:t>
      </w:r>
    </w:p>
    <w:p w14:paraId="349B642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[23]</w:t>
      </w:r>
      <w:r w:rsidRPr="001A3288">
        <w:rPr>
          <w:rFonts w:ascii="CG Times (WN)" w:hAnsi="CG Times (WN)"/>
          <w:lang w:val="fr-FR"/>
        </w:rPr>
        <w:tab/>
        <w:t>Void</w:t>
      </w:r>
    </w:p>
    <w:p w14:paraId="485D32B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[24]</w:t>
      </w:r>
      <w:r w:rsidRPr="001A3288">
        <w:rPr>
          <w:rFonts w:ascii="CG Times (WN)" w:hAnsi="CG Times (WN)"/>
          <w:lang w:val="fr-FR"/>
        </w:rPr>
        <w:tab/>
        <w:t>3GPP TS 37.579-2: "Mission Critical (MC) services; Part 2: Mission Critical Push To Talk (MCPTT) User Equipment (UE) Protocol conformance specification".</w:t>
      </w:r>
    </w:p>
    <w:p w14:paraId="3A6F391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[25]</w:t>
      </w:r>
      <w:r w:rsidRPr="001A3288">
        <w:rPr>
          <w:rFonts w:ascii="CG Times (WN)" w:hAnsi="CG Times (WN)"/>
          <w:lang w:val="fr-FR"/>
        </w:rPr>
        <w:tab/>
        <w:t>3GPP TS 37.579-7: "Mission Critical (MC) services; Part 7: Mission Critical Data (MCData) User Equipment (UE) Protocol conformance specification".</w:t>
      </w:r>
    </w:p>
    <w:p w14:paraId="57EE4AC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[26]</w:t>
      </w:r>
      <w:r w:rsidRPr="001A3288">
        <w:rPr>
          <w:rFonts w:ascii="CG Times (WN)" w:hAnsi="CG Times (WN)"/>
          <w:lang w:val="fr-FR"/>
        </w:rPr>
        <w:tab/>
        <w:t>3GPP TS 24.281: Mission Critical Video (MCVideo) signalling control; Protocol specification".</w:t>
      </w:r>
    </w:p>
    <w:p w14:paraId="6BB76DD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[27]</w:t>
      </w:r>
      <w:r w:rsidRPr="001A3288">
        <w:rPr>
          <w:rFonts w:ascii="CG Times (WN)" w:hAnsi="CG Times (WN)"/>
          <w:lang w:val="fr-FR"/>
        </w:rPr>
        <w:tab/>
        <w:t>3GPP TS 24.581: "Mission Critical Video (MCVideo) media plane control; Protocol specification".</w:t>
      </w:r>
    </w:p>
    <w:p w14:paraId="76FD97C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[28]</w:t>
      </w:r>
      <w:r w:rsidRPr="001A3288">
        <w:rPr>
          <w:rFonts w:ascii="CG Times (WN)" w:hAnsi="CG Times (WN)"/>
          <w:lang w:val="fr-FR"/>
        </w:rPr>
        <w:tab/>
        <w:t>3GPP TS 23.281: "Functional architecture and information flows to support Mission Critical Video (MCVideo); Stage 2".</w:t>
      </w:r>
    </w:p>
    <w:p w14:paraId="79B3F8C4"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[29]</w:t>
      </w:r>
      <w:r w:rsidRPr="001A3288">
        <w:rPr>
          <w:rFonts w:ascii="CG Times (WN)" w:hAnsi="CG Times (WN)"/>
          <w:lang w:val="fr-FR"/>
        </w:rPr>
        <w:tab/>
        <w:t>3GPP TS 22.281: "Mission Critical Video over LTE".</w:t>
      </w:r>
    </w:p>
    <w:p w14:paraId="085B6A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[30]</w:t>
      </w:r>
      <w:r w:rsidRPr="001A3288">
        <w:rPr>
          <w:rFonts w:ascii="CG Times (WN)" w:hAnsi="CG Times (WN)"/>
          <w:lang w:val="fr-FR"/>
        </w:rPr>
        <w:tab/>
        <w:t>3GPP TS 33.180: "Security of the mission critical service".</w:t>
      </w:r>
    </w:p>
    <w:p w14:paraId="361DB841" w14:textId="77777777" w:rsidR="001A3288" w:rsidRDefault="001A3288" w:rsidP="001A3288">
      <w:pPr>
        <w:keepLines/>
        <w:ind w:left="1702" w:hanging="1418"/>
        <w:rPr>
          <w:ins w:id="10" w:author="Ericsson User" w:date="2025-02-06T11:12:00Z"/>
          <w:rFonts w:ascii="CG Times (WN)" w:hAnsi="CG Times (WN)"/>
          <w:lang w:val="fr-FR"/>
        </w:rPr>
      </w:pPr>
      <w:r w:rsidRPr="001A3288">
        <w:rPr>
          <w:rFonts w:ascii="CG Times (WN)" w:hAnsi="CG Times (WN)"/>
          <w:lang w:val="fr-FR"/>
        </w:rPr>
        <w:lastRenderedPageBreak/>
        <w:t>[36]</w:t>
      </w:r>
      <w:r w:rsidRPr="001A3288">
        <w:rPr>
          <w:rFonts w:ascii="CG Times (WN)" w:hAnsi="CG Times (WN)"/>
          <w:lang w:val="fr-FR"/>
        </w:rPr>
        <w:tab/>
        <w:t>3GPP TS 23.032: "Universal Geographical Area Description (GAD)".</w:t>
      </w:r>
    </w:p>
    <w:p w14:paraId="61F295CC" w14:textId="3B446E00" w:rsidR="001E23DD" w:rsidRPr="00DC0F2F" w:rsidRDefault="001A4A51" w:rsidP="00DC0F2F">
      <w:pPr>
        <w:keepLines/>
        <w:ind w:left="1702" w:hanging="1418"/>
        <w:rPr>
          <w:rFonts w:ascii="CG Times (WN)" w:hAnsi="CG Times (WN)"/>
          <w:lang w:val="fr-FR"/>
        </w:rPr>
      </w:pPr>
      <w:ins w:id="11" w:author="Ericsson User" w:date="2025-02-06T11:12:00Z">
        <w:r w:rsidRPr="001A4A51">
          <w:rPr>
            <w:rFonts w:ascii="CG Times (WN)" w:hAnsi="CG Times (WN)"/>
            <w:lang w:val="fr-FR"/>
          </w:rPr>
          <w:t>[37]</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35191"/>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67A74"/>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4E33"/>
    <w:rsid w:val="00DA693B"/>
    <w:rsid w:val="00DB4C41"/>
    <w:rsid w:val="00DC0F2F"/>
    <w:rsid w:val="00DE34CF"/>
    <w:rsid w:val="00DF2B1B"/>
    <w:rsid w:val="00DF497C"/>
    <w:rsid w:val="00DF5048"/>
    <w:rsid w:val="00E13F3D"/>
    <w:rsid w:val="00E34898"/>
    <w:rsid w:val="00E548A5"/>
    <w:rsid w:val="00E61508"/>
    <w:rsid w:val="00E75D32"/>
    <w:rsid w:val="00E87AF4"/>
    <w:rsid w:val="00E96094"/>
    <w:rsid w:val="00EB09B7"/>
    <w:rsid w:val="00EC4F7B"/>
    <w:rsid w:val="00ED65BD"/>
    <w:rsid w:val="00EE7D7C"/>
    <w:rsid w:val="00F013F3"/>
    <w:rsid w:val="00F121E2"/>
    <w:rsid w:val="00F224C3"/>
    <w:rsid w:val="00F25D98"/>
    <w:rsid w:val="00F300FB"/>
    <w:rsid w:val="00F63783"/>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57</cp:revision>
  <cp:lastPrinted>1899-12-31T23:00:00Z</cp:lastPrinted>
  <dcterms:created xsi:type="dcterms:W3CDTF">2025-02-04T12:39:00Z</dcterms:created>
  <dcterms:modified xsi:type="dcterms:W3CDTF">2025-02-18T12:06:00Z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